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4683">
        <w:rPr>
          <w:b/>
          <w:noProof/>
          <w:sz w:val="24"/>
        </w:rPr>
        <w:t>RAN Meeting #97-bis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2DC1">
        <w:rPr>
          <w:b/>
          <w:i/>
          <w:noProof/>
          <w:sz w:val="28"/>
        </w:rPr>
        <w:t>R3-174205</w:t>
      </w:r>
    </w:p>
    <w:p w:rsidR="001E41F3" w:rsidRDefault="001F46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Czechia, EU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 2017</w:t>
      </w: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A603F5">
        <w:rPr>
          <w:rFonts w:cs="Arial"/>
          <w:b/>
          <w:bCs/>
          <w:sz w:val="24"/>
          <w:lang w:eastAsia="ja-JP"/>
        </w:rPr>
        <w:t>10.</w:t>
      </w:r>
      <w:r w:rsidR="0079046C">
        <w:rPr>
          <w:rFonts w:cs="Arial"/>
          <w:b/>
          <w:bCs/>
          <w:sz w:val="24"/>
          <w:lang w:eastAsia="ja-JP"/>
        </w:rPr>
        <w:t>8.2.1</w:t>
      </w:r>
    </w:p>
    <w:p w:rsidR="005430DC" w:rsidRPr="00B266B0" w:rsidRDefault="005430DC" w:rsidP="005430D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5430DC" w:rsidRDefault="005430DC" w:rsidP="005430D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Completion of the RRC tunnelling in MR-DC</w:t>
      </w:r>
    </w:p>
    <w:p w:rsidR="005430DC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Decission</w:t>
      </w:r>
    </w:p>
    <w:p w:rsidR="005430DC" w:rsidRPr="00B266B0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5430DC" w:rsidRPr="006E13D1" w:rsidRDefault="005430DC" w:rsidP="005430DC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134C59" w:rsidRPr="006E13D1" w:rsidRDefault="00134C59" w:rsidP="00134C59">
      <w:r>
        <w:rPr>
          <w:lang w:val="en-US"/>
        </w:rPr>
        <w:t>At RAN3 meeting #97-bis, corrections to the RRC transfer has been discussed [1]. This document provides the necessary changes to the baseline CR to TS 38.423.</w:t>
      </w:r>
    </w:p>
    <w:p w:rsidR="005430DC" w:rsidRPr="006E13D1" w:rsidRDefault="005430DC" w:rsidP="005430DC">
      <w:pPr>
        <w:pStyle w:val="Heading1"/>
      </w:pPr>
      <w:r w:rsidRPr="006E13D1">
        <w:t>References</w:t>
      </w:r>
    </w:p>
    <w:p w:rsidR="005430DC" w:rsidRPr="006E13D1" w:rsidRDefault="00134C59" w:rsidP="0079046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R3-174132</w:t>
      </w:r>
      <w:r w:rsidR="005430DC">
        <w:t>, RAN3 #97-bis</w:t>
      </w:r>
    </w:p>
    <w:p w:rsidR="005430DC" w:rsidRPr="006E13D1" w:rsidRDefault="005430DC" w:rsidP="005430DC">
      <w:pPr>
        <w:pStyle w:val="Heading1"/>
      </w:pPr>
      <w:r>
        <w:t>Text proposal for baseline CR for TS 3</w:t>
      </w:r>
      <w:r w:rsidR="00ED29E6">
        <w:t>8</w:t>
      </w:r>
      <w:r>
        <w:t>.423</w:t>
      </w:r>
    </w:p>
    <w:p w:rsidR="005430DC" w:rsidRPr="00CD4C7B" w:rsidRDefault="005430DC" w:rsidP="005430DC"/>
    <w:p w:rsidR="005430DC" w:rsidRDefault="005430DC" w:rsidP="005430DC">
      <w:pPr>
        <w:spacing w:after="0"/>
      </w:pPr>
      <w:r>
        <w:br w:type="page"/>
      </w:r>
    </w:p>
    <w:p w:rsidR="005430DC" w:rsidRDefault="005430DC" w:rsidP="005E2C4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37066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A37066" w:rsidRPr="00B9580C" w:rsidRDefault="00A37066" w:rsidP="00B9580C">
            <w:pPr>
              <w:spacing w:before="120"/>
              <w:jc w:val="center"/>
              <w:rPr>
                <w:b/>
                <w:noProof/>
              </w:rPr>
            </w:pPr>
            <w:r w:rsidRPr="00B9580C">
              <w:rPr>
                <w:b/>
                <w:noProof/>
              </w:rPr>
              <w:t>First change, omitted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ED29E6" w:rsidRDefault="00ED29E6" w:rsidP="00ED29E6">
      <w:pPr>
        <w:pStyle w:val="Heading3"/>
      </w:pPr>
      <w:r>
        <w:t>8.3.8</w:t>
      </w:r>
      <w:r>
        <w:tab/>
        <w:t>RRC Transfer</w:t>
      </w:r>
    </w:p>
    <w:p w:rsidR="00ED29E6" w:rsidRDefault="00ED29E6" w:rsidP="00ED29E6">
      <w:pPr>
        <w:pStyle w:val="Heading4"/>
      </w:pPr>
      <w:r>
        <w:t>8.3.8.1</w:t>
      </w:r>
      <w:r>
        <w:tab/>
        <w:t>General</w:t>
      </w:r>
    </w:p>
    <w:p w:rsidR="00ED29E6" w:rsidRDefault="00ED29E6" w:rsidP="00ED29E6">
      <w:r>
        <w:t xml:space="preserve">The purpose of the RRC Transfer procedure is to deliver an </w:t>
      </w:r>
      <w:ins w:id="1" w:author="Nokia" w:date="2017-09-25T16:34:00Z">
        <w:r>
          <w:t xml:space="preserve">LTE </w:t>
        </w:r>
      </w:ins>
      <w:r>
        <w:t>RRC message encapsulated in a PDCP-C PDU to the S-NG-RAN-NODE that it may then be forwarded to the UE</w:t>
      </w:r>
      <w:ins w:id="2" w:author="Nokia" w:date="2017-10-13T08:33:00Z">
        <w:r w:rsidR="00134C59">
          <w:t>, or from the S-NG-RAN-NODE, if it was received from the UE</w:t>
        </w:r>
      </w:ins>
      <w:r>
        <w:t>.</w:t>
      </w:r>
      <w:ins w:id="3" w:author="Nokia" w:date="2017-10-13T08:33:00Z">
        <w:r w:rsidR="00134C59">
          <w:t xml:space="preserve"> Delivery status may also be provided from the S-NG-RAN-NODE to the M</w:t>
        </w:r>
      </w:ins>
      <w:ins w:id="4" w:author="Nokia" w:date="2017-10-13T08:34:00Z">
        <w:r w:rsidR="00134C59">
          <w:t>-NG-RAN-NODE</w:t>
        </w:r>
      </w:ins>
      <w:ins w:id="5" w:author="Nokia" w:date="2017-10-13T08:33:00Z">
        <w:r w:rsidR="00134C59">
          <w:t xml:space="preserve"> using the RRC Transfer</w:t>
        </w:r>
      </w:ins>
      <w:ins w:id="6" w:author="Nokia" w:date="2017-10-13T14:01:00Z">
        <w:r w:rsidR="00162836">
          <w:t xml:space="preserve"> </w:t>
        </w:r>
        <w:r w:rsidR="00162836" w:rsidRPr="00D2103E">
          <w:rPr>
            <w:highlight w:val="yellow"/>
          </w:rPr>
          <w:t>[Whether to use RRC transfer to provide delivery status is FFS]</w:t>
        </w:r>
      </w:ins>
      <w:ins w:id="7" w:author="Nokia" w:date="2017-10-13T08:33:00Z">
        <w:r w:rsidR="00134C59">
          <w:t>.</w:t>
        </w:r>
      </w:ins>
    </w:p>
    <w:p w:rsidR="00134C59" w:rsidRPr="00105BD8" w:rsidRDefault="00134C59" w:rsidP="00134C59">
      <w:pPr>
        <w:rPr>
          <w:ins w:id="8" w:author="Nokia" w:date="2017-10-13T08:34:00Z"/>
        </w:rPr>
      </w:pPr>
      <w:ins w:id="9" w:author="Nokia" w:date="2017-10-13T08:34:00Z">
        <w:r w:rsidRPr="00105BD8">
          <w:t xml:space="preserve">The </w:t>
        </w:r>
        <w:r>
          <w:t>procedure is also to enable transfer of the NR RRC message container with the NR measurements from the M-NG-RAN-NODE to the S-NG-RAN-NODE, when received from the UE.</w:t>
        </w:r>
      </w:ins>
    </w:p>
    <w:p w:rsidR="00ED29E6" w:rsidRDefault="00ED29E6" w:rsidP="00ED29E6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:rsidR="00ED29E6" w:rsidRDefault="00ED29E6" w:rsidP="00ED29E6">
      <w:pPr>
        <w:pStyle w:val="Heading4"/>
      </w:pPr>
      <w:r>
        <w:t>8.3.8.2</w:t>
      </w:r>
      <w:r>
        <w:tab/>
        <w:t>Successful Operation</w:t>
      </w:r>
    </w:p>
    <w:p w:rsidR="00ED29E6" w:rsidRDefault="00ED29E6" w:rsidP="00ED29E6"/>
    <w:moveFromRangeStart w:id="10" w:author="Nokia" w:date="2017-09-25T16:35:00Z" w:name="move494120669"/>
    <w:p w:rsidR="00ED29E6" w:rsidRDefault="00ED29E6" w:rsidP="00ED29E6">
      <w:pPr>
        <w:pStyle w:val="TH"/>
      </w:pPr>
      <w:moveFrom w:id="11" w:author="Nokia" w:date="2017-09-25T16:35:00Z">
        <w:r w:rsidDel="00ED29E6">
          <w:object w:dxaOrig="6285" w:dyaOrig="2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3pt" o:ole="">
              <v:imagedata r:id="rId8" o:title=""/>
            </v:shape>
            <o:OLEObject Type="Embed" ProgID="Visio.Drawing.11" ShapeID="_x0000_i1025" DrawAspect="Content" ObjectID="_1569410387" r:id="rId9"/>
          </w:object>
        </w:r>
      </w:moveFrom>
      <w:moveFromRangeEnd w:id="10"/>
      <w:moveToRangeStart w:id="12" w:author="Nokia" w:date="2017-09-25T16:35:00Z" w:name="move494120669"/>
      <w:moveTo w:id="13" w:author="Nokia" w:date="2017-09-25T16:35:00Z">
        <w:r>
          <w:object w:dxaOrig="6291" w:dyaOrig="2464">
            <v:shape id="_x0000_i1026" type="#_x0000_t75" style="width:314.25pt;height:123pt" o:ole="">
              <v:imagedata r:id="rId10" o:title=""/>
            </v:shape>
            <o:OLEObject Type="Embed" ProgID="Visio.Drawing.11" ShapeID="_x0000_i1026" DrawAspect="Content" ObjectID="_1569410388" r:id="rId11"/>
          </w:object>
        </w:r>
      </w:moveTo>
      <w:moveToRangeEnd w:id="12"/>
    </w:p>
    <w:p w:rsidR="00ED29E6" w:rsidRDefault="00ED29E6" w:rsidP="00ED29E6">
      <w:pPr>
        <w:pStyle w:val="TF"/>
      </w:pPr>
      <w:r>
        <w:t>Figure 8.X.Y.2-1: RRC Transfer procedure, successful operation.</w:t>
      </w:r>
    </w:p>
    <w:p w:rsidR="00ED29E6" w:rsidRDefault="00ED29E6" w:rsidP="00ED29E6">
      <w:r>
        <w:t>The M-NG-RAN-NODE initiates the procedure by sending the RRC TRANSFER message to the S-NG-RAN-NODE</w:t>
      </w:r>
      <w:ins w:id="14" w:author="Nokia" w:date="2017-09-22T14:17:00Z">
        <w:r>
          <w:t xml:space="preserve"> or the </w:t>
        </w:r>
      </w:ins>
      <w:ins w:id="15" w:author="Nokia" w:date="2017-09-25T16:37:00Z">
        <w:r>
          <w:t>S-NG-RAN-NODE</w:t>
        </w:r>
      </w:ins>
      <w:ins w:id="16" w:author="Nokia" w:date="2017-09-22T14:17:00Z">
        <w:r w:rsidRPr="00565074">
          <w:t xml:space="preserve"> </w:t>
        </w:r>
        <w:r w:rsidRPr="00105BD8">
          <w:t xml:space="preserve">initiates the procedure by sending the </w:t>
        </w:r>
        <w:r>
          <w:t>RRC TRANSFER</w:t>
        </w:r>
        <w:r w:rsidRPr="00105BD8">
          <w:t xml:space="preserve"> message to the </w:t>
        </w:r>
      </w:ins>
      <w:ins w:id="17" w:author="Nokia" w:date="2017-09-25T16:37:00Z">
        <w:r>
          <w:t>M-NG-RAN-NODE</w:t>
        </w:r>
      </w:ins>
      <w:r>
        <w:t>.</w:t>
      </w:r>
    </w:p>
    <w:p w:rsidR="00ED29E6" w:rsidRDefault="00ED29E6" w:rsidP="00ED29E6">
      <w:pPr>
        <w:pStyle w:val="Heading4"/>
      </w:pPr>
      <w:r>
        <w:t>8.3.8.3</w:t>
      </w:r>
      <w:r>
        <w:tab/>
        <w:t>Abnormal Conditions</w:t>
      </w:r>
    </w:p>
    <w:p w:rsidR="00ED29E6" w:rsidRDefault="00ED29E6" w:rsidP="00ED29E6">
      <w:ins w:id="18" w:author="Nokia" w:date="2017-09-22T14:20:00Z">
        <w:r>
          <w:t xml:space="preserve">In case of the MCG split SRBs, </w:t>
        </w:r>
      </w:ins>
      <w:del w:id="19" w:author="Nokia" w:date="2017-09-22T14:20:00Z">
        <w:r w:rsidDel="00565074">
          <w:delText>T</w:delText>
        </w:r>
      </w:del>
      <w:ins w:id="20" w:author="Nokia" w:date="2017-09-22T14:20:00Z">
        <w:r>
          <w:t>t</w:t>
        </w:r>
      </w:ins>
      <w:r>
        <w:t xml:space="preserve">he receiving node may ignore the message, if the </w:t>
      </w:r>
      <w:del w:id="21" w:author="Nokia" w:date="2017-09-25T16:38:00Z">
        <w:r w:rsidDel="00ED29E6">
          <w:delText xml:space="preserve">sending node </w:delText>
        </w:r>
      </w:del>
      <w:ins w:id="22" w:author="Nokia" w:date="2017-09-25T16:38:00Z">
        <w:r>
          <w:t xml:space="preserve">M-NG-RAN-NODE </w:t>
        </w:r>
      </w:ins>
      <w:r>
        <w:t xml:space="preserve">has not </w:t>
      </w:r>
      <w:del w:id="23" w:author="Nokia" w:date="2017-09-25T16:38:00Z">
        <w:r w:rsidDel="00ED29E6">
          <w:delText xml:space="preserve">notified about </w:delText>
        </w:r>
      </w:del>
      <w:ins w:id="24" w:author="Nokia" w:date="2017-09-25T16:38:00Z">
        <w:r>
          <w:t xml:space="preserve">indicated </w:t>
        </w:r>
      </w:ins>
      <w:r>
        <w:t>possibility of RRC transfer at the bearer setup.</w:t>
      </w:r>
    </w:p>
    <w:p w:rsidR="00A37066" w:rsidRPr="00565074" w:rsidRDefault="00A37066" w:rsidP="00A3706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2EB5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D72EB5" w:rsidRPr="00B9580C" w:rsidRDefault="00565074" w:rsidP="00B9580C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="00D72EB5"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ED29E6" w:rsidRDefault="00ED29E6" w:rsidP="00ED29E6">
      <w:pPr>
        <w:pStyle w:val="Heading4"/>
        <w:rPr>
          <w:lang w:eastAsia="zh-CN"/>
        </w:rPr>
      </w:pPr>
      <w:r>
        <w:t>9.1.2.15</w:t>
      </w:r>
      <w:r>
        <w:tab/>
      </w:r>
      <w:r>
        <w:rPr>
          <w:lang w:eastAsia="zh-CN"/>
        </w:rPr>
        <w:t>RRC TRANSFER</w:t>
      </w:r>
    </w:p>
    <w:p w:rsidR="00ED29E6" w:rsidRDefault="00ED29E6" w:rsidP="00ED29E6"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message. </w:t>
      </w:r>
    </w:p>
    <w:p w:rsidR="00ED29E6" w:rsidRDefault="00ED29E6" w:rsidP="00ED29E6">
      <w:r>
        <w:t xml:space="preserve">Direction: M-NG-RAN node </w:t>
      </w:r>
      <w:r>
        <w:sym w:font="Symbol" w:char="F0AE"/>
      </w:r>
      <w:r>
        <w:t xml:space="preserve"> S-NG-RAN node</w:t>
      </w:r>
      <w:ins w:id="25" w:author="Nokia" w:date="2017-09-25T16:39:00Z">
        <w:r>
          <w:t xml:space="preserve"> or S-NG-RAN node </w:t>
        </w:r>
        <w:r>
          <w:sym w:font="Symbol" w:char="F0AE"/>
        </w:r>
        <w:r>
          <w:t xml:space="preserve"> M-NG-RAN node</w:t>
        </w:r>
      </w:ins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4C59" w:rsidRPr="00526D1D" w:rsidTr="00134C59">
        <w:trPr>
          <w:ins w:id="26" w:author="Nokia" w:date="2017-10-12T18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27" w:author="Nokia" w:date="2017-10-12T18:34:00Z"/>
                <w:lang w:eastAsia="ja-JP"/>
              </w:rPr>
            </w:pPr>
            <w:ins w:id="28" w:author="Nokia" w:date="2017-10-12T18:34:00Z">
              <w:r w:rsidRPr="00134C59">
                <w:rPr>
                  <w:lang w:eastAsia="ja-JP"/>
                </w:rPr>
                <w:t>MCG split SRB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29" w:author="Nokia" w:date="2017-10-12T18:34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134C59" w:rsidRDefault="00134C59" w:rsidP="0077528C">
            <w:pPr>
              <w:pStyle w:val="TAL"/>
              <w:rPr>
                <w:ins w:id="30" w:author="Nokia" w:date="2017-10-12T18:34:00Z"/>
                <w:lang w:eastAsia="ja-JP"/>
              </w:rPr>
            </w:pPr>
            <w:ins w:id="31" w:author="Nokia" w:date="2017-10-12T18:34:00Z">
              <w:r w:rsidRPr="00134C59">
                <w:rPr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32" w:author="Nokia" w:date="2017-10-12T18:34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33" w:author="Nokia" w:date="2017-10-12T18:34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34" w:author="Nokia" w:date="2017-10-12T18:34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35" w:author="Nokia" w:date="2017-10-12T18:34:00Z"/>
                <w:lang w:eastAsia="ja-JP"/>
              </w:rPr>
            </w:pPr>
          </w:p>
        </w:tc>
      </w:tr>
      <w:tr w:rsidR="00134C59" w:rsidRPr="00526D1D" w:rsidTr="00134C5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  <w:ins w:id="36" w:author="Nokia" w:date="2017-10-12T18:34:00Z">
              <w:r>
                <w:rPr>
                  <w:lang w:eastAsia="ja-JP"/>
                </w:rPr>
                <w:tab/>
                <w:t xml:space="preserve">&gt; </w:t>
              </w:r>
            </w:ins>
            <w:r w:rsidRPr="00526D1D">
              <w:rPr>
                <w:lang w:eastAsia="ja-JP"/>
              </w:rPr>
              <w:t>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szCs w:val="18"/>
                <w:lang w:eastAsia="ja-JP"/>
              </w:rPr>
            </w:pPr>
            <w:r w:rsidRPr="00134C59">
              <w:rPr>
                <w:szCs w:val="18"/>
                <w:lang w:eastAsia="ja-JP"/>
              </w:rPr>
              <w:t>RRC message encapsulated in a PDCP-C PDU and ciphered with the key of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134C59" w:rsidRPr="00526D1D" w:rsidTr="00134C5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  <w:ins w:id="37" w:author="Nokia" w:date="2017-10-12T18:34:00Z">
              <w:r>
                <w:rPr>
                  <w:lang w:eastAsia="ja-JP"/>
                </w:rPr>
                <w:tab/>
                <w:t xml:space="preserve">&gt; </w:t>
              </w:r>
            </w:ins>
            <w:r w:rsidRPr="00526D1D">
              <w:rPr>
                <w:lang w:eastAsia="ja-JP"/>
              </w:rPr>
              <w:t>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szCs w:val="18"/>
                <w:lang w:eastAsia="ja-JP"/>
              </w:rPr>
            </w:pPr>
            <w:r w:rsidRPr="00134C59">
              <w:rPr>
                <w:szCs w:val="18"/>
                <w:lang w:eastAsia="ja-JP"/>
              </w:rPr>
              <w:t>The 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134C59" w:rsidRPr="00526D1D" w:rsidTr="00134C59">
        <w:trPr>
          <w:ins w:id="38" w:author="Nokia" w:date="2017-10-12T18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Default="00134C59" w:rsidP="0077528C">
            <w:pPr>
              <w:pStyle w:val="TAL"/>
              <w:rPr>
                <w:ins w:id="39" w:author="Nokia" w:date="2017-10-12T18:35:00Z"/>
                <w:lang w:eastAsia="ja-JP"/>
              </w:rPr>
            </w:pPr>
            <w:ins w:id="40" w:author="Nokia" w:date="2017-10-12T18:35:00Z">
              <w:r>
                <w:rPr>
                  <w:lang w:eastAsia="ja-JP"/>
                </w:rPr>
                <w:tab/>
                <w:t xml:space="preserve">&gt; </w:t>
              </w:r>
            </w:ins>
            <w:ins w:id="41" w:author="Nokia" w:date="2017-10-12T18:36:00Z">
              <w:r>
                <w:rPr>
                  <w:lang w:eastAsia="ja-JP"/>
                </w:rPr>
                <w:t>Delivery status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42" w:author="Nokia" w:date="2017-10-12T18:35:00Z"/>
                <w:lang w:eastAsia="ja-JP"/>
              </w:rPr>
            </w:pPr>
            <w:ins w:id="43" w:author="Nokia" w:date="2017-10-12T18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526D1D" w:rsidRDefault="00134C59" w:rsidP="0077528C">
            <w:pPr>
              <w:pStyle w:val="TAL"/>
              <w:rPr>
                <w:ins w:id="44" w:author="Nokia" w:date="2017-10-12T18:3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45" w:author="Nokia" w:date="2017-10-12T18:35:00Z"/>
                <w:snapToGrid w:val="0"/>
                <w:lang w:eastAsia="ja-JP"/>
              </w:rPr>
            </w:pPr>
            <w:ins w:id="46" w:author="Nokia" w:date="2017-10-12T18:36:00Z">
              <w:r w:rsidRPr="00134C59">
                <w:rPr>
                  <w:snapToGrid w:val="0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47" w:author="Nokia" w:date="2017-10-12T18:35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48" w:author="Nokia" w:date="2017-10-12T18:35:00Z"/>
                <w:lang w:eastAsia="ja-JP"/>
              </w:rPr>
            </w:pPr>
            <w:ins w:id="49" w:author="Nokia" w:date="2017-10-12T18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50" w:author="Nokia" w:date="2017-10-12T18:35:00Z"/>
                <w:lang w:eastAsia="ja-JP"/>
              </w:rPr>
            </w:pPr>
            <w:ins w:id="51" w:author="Nokia" w:date="2017-10-12T18:36:00Z">
              <w:r>
                <w:rPr>
                  <w:lang w:eastAsia="ja-JP"/>
                </w:rPr>
                <w:t>reject</w:t>
              </w:r>
            </w:ins>
          </w:p>
        </w:tc>
      </w:tr>
      <w:tr w:rsidR="00134C59" w:rsidRPr="00526D1D" w:rsidTr="00134C59">
        <w:trPr>
          <w:ins w:id="52" w:author="Nokia" w:date="2017-10-12T18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53" w:author="Nokia" w:date="2017-10-12T18:37:00Z"/>
                <w:lang w:eastAsia="ja-JP"/>
              </w:rPr>
            </w:pPr>
            <w:ins w:id="54" w:author="Nokia" w:date="2017-10-12T18:37:00Z">
              <w:r w:rsidRPr="00134C59">
                <w:rPr>
                  <w:lang w:eastAsia="ja-JP"/>
                </w:rPr>
                <w:t>NR UE Measurement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55" w:author="Nokia" w:date="2017-10-12T18:37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134C59" w:rsidRDefault="00134C59" w:rsidP="0077528C">
            <w:pPr>
              <w:pStyle w:val="TAL"/>
              <w:rPr>
                <w:ins w:id="56" w:author="Nokia" w:date="2017-10-12T18:37:00Z"/>
                <w:lang w:eastAsia="ja-JP"/>
              </w:rPr>
            </w:pPr>
            <w:ins w:id="57" w:author="Nokia" w:date="2017-10-12T18:37:00Z">
              <w:r w:rsidRPr="00134C59">
                <w:rPr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58" w:author="Nokia" w:date="2017-10-12T18:37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59" w:author="Nokia" w:date="2017-10-12T18:37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60" w:author="Nokia" w:date="2017-10-12T18:37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61" w:author="Nokia" w:date="2017-10-12T18:37:00Z"/>
                <w:lang w:eastAsia="ja-JP"/>
              </w:rPr>
            </w:pPr>
          </w:p>
        </w:tc>
      </w:tr>
      <w:tr w:rsidR="00134C59" w:rsidRPr="00526D1D" w:rsidTr="00134C59">
        <w:trPr>
          <w:ins w:id="62" w:author="Nokia" w:date="2017-10-12T18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63" w:author="Nokia" w:date="2017-10-12T18:37:00Z"/>
                <w:lang w:eastAsia="ja-JP"/>
              </w:rPr>
            </w:pPr>
            <w:ins w:id="64" w:author="Nokia" w:date="2017-10-12T18:37:00Z">
              <w:r>
                <w:rPr>
                  <w:lang w:eastAsia="ja-JP"/>
                </w:rPr>
                <w:tab/>
                <w:t xml:space="preserve">&gt; </w:t>
              </w:r>
              <w:r w:rsidRPr="00526D1D">
                <w:rPr>
                  <w:lang w:eastAsia="ja-JP"/>
                </w:rPr>
                <w:t>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65" w:author="Nokia" w:date="2017-10-12T18:37:00Z"/>
                <w:lang w:eastAsia="ja-JP"/>
              </w:rPr>
            </w:pPr>
            <w:ins w:id="66" w:author="Nokia" w:date="2017-10-12T18:37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526D1D" w:rsidRDefault="00134C59" w:rsidP="0077528C">
            <w:pPr>
              <w:pStyle w:val="TAL"/>
              <w:rPr>
                <w:ins w:id="67" w:author="Nokia" w:date="2017-10-12T18:3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68" w:author="Nokia" w:date="2017-10-12T18:37:00Z"/>
                <w:snapToGrid w:val="0"/>
                <w:lang w:eastAsia="ja-JP"/>
              </w:rPr>
            </w:pPr>
            <w:ins w:id="69" w:author="Nokia" w:date="2017-10-12T18:37:00Z">
              <w:r w:rsidRPr="00526D1D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70" w:author="Nokia" w:date="2017-10-12T18:37:00Z"/>
                <w:szCs w:val="18"/>
                <w:lang w:eastAsia="ja-JP"/>
              </w:rPr>
            </w:pPr>
            <w:ins w:id="71" w:author="Nokia" w:date="2017-10-12T18:38:00Z">
              <w:r w:rsidRPr="00134C59">
                <w:rPr>
                  <w:szCs w:val="18"/>
                  <w:lang w:eastAsia="ja-JP"/>
                </w:rPr>
                <w:t>NR UE Measurement report (see TS 38.331 [X])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72" w:author="Nokia" w:date="2017-10-12T18:37:00Z"/>
                <w:lang w:eastAsia="ja-JP"/>
              </w:rPr>
            </w:pPr>
            <w:ins w:id="73" w:author="Nokia" w:date="2017-10-12T18:37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74" w:author="Nokia" w:date="2017-10-12T18:37:00Z"/>
                <w:lang w:eastAsia="ja-JP"/>
              </w:rPr>
            </w:pPr>
            <w:ins w:id="75" w:author="Nokia" w:date="2017-10-12T18:37:00Z">
              <w:r w:rsidRPr="00526D1D">
                <w:rPr>
                  <w:lang w:eastAsia="ja-JP"/>
                </w:rPr>
                <w:t>reject</w:t>
              </w:r>
            </w:ins>
          </w:p>
        </w:tc>
      </w:tr>
    </w:tbl>
    <w:p w:rsidR="00ED29E6" w:rsidRDefault="00ED29E6" w:rsidP="00ED29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5074" w:rsidRPr="00A37066" w:rsidTr="00ED29E6">
        <w:trPr>
          <w:jc w:val="center"/>
        </w:trPr>
        <w:tc>
          <w:tcPr>
            <w:tcW w:w="9629" w:type="dxa"/>
            <w:shd w:val="clear" w:color="auto" w:fill="D9D9D9"/>
          </w:tcPr>
          <w:p w:rsidR="00565074" w:rsidRPr="00B9580C" w:rsidRDefault="00565074" w:rsidP="00773A3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Remaining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565074" w:rsidRDefault="00565074" w:rsidP="00565074">
      <w:pPr>
        <w:rPr>
          <w:noProof/>
        </w:rPr>
      </w:pPr>
    </w:p>
    <w:sectPr w:rsidR="005650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9D5" w:rsidRDefault="00C559D5">
      <w:r>
        <w:separator/>
      </w:r>
    </w:p>
  </w:endnote>
  <w:endnote w:type="continuationSeparator" w:id="0">
    <w:p w:rsidR="00C559D5" w:rsidRDefault="00C5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9D5" w:rsidRDefault="00C559D5">
      <w:r>
        <w:separator/>
      </w:r>
    </w:p>
  </w:footnote>
  <w:footnote w:type="continuationSeparator" w:id="0">
    <w:p w:rsidR="00C559D5" w:rsidRDefault="00C55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54801"/>
    <w:multiLevelType w:val="hybridMultilevel"/>
    <w:tmpl w:val="1B7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34C59"/>
    <w:rsid w:val="00145D43"/>
    <w:rsid w:val="00162836"/>
    <w:rsid w:val="00192C46"/>
    <w:rsid w:val="001A7B60"/>
    <w:rsid w:val="001B7A65"/>
    <w:rsid w:val="001E41F3"/>
    <w:rsid w:val="001F4683"/>
    <w:rsid w:val="0026004D"/>
    <w:rsid w:val="00275D12"/>
    <w:rsid w:val="002860C4"/>
    <w:rsid w:val="002A01CC"/>
    <w:rsid w:val="002B5741"/>
    <w:rsid w:val="00305409"/>
    <w:rsid w:val="003356A1"/>
    <w:rsid w:val="00361A63"/>
    <w:rsid w:val="00366D5C"/>
    <w:rsid w:val="003E1A36"/>
    <w:rsid w:val="004242F1"/>
    <w:rsid w:val="004B75B7"/>
    <w:rsid w:val="0051580D"/>
    <w:rsid w:val="005430DC"/>
    <w:rsid w:val="00565074"/>
    <w:rsid w:val="00586679"/>
    <w:rsid w:val="00592D74"/>
    <w:rsid w:val="005E2C44"/>
    <w:rsid w:val="00621188"/>
    <w:rsid w:val="006257ED"/>
    <w:rsid w:val="00695808"/>
    <w:rsid w:val="006B46FB"/>
    <w:rsid w:val="006E21FB"/>
    <w:rsid w:val="00773A30"/>
    <w:rsid w:val="0079046C"/>
    <w:rsid w:val="00792342"/>
    <w:rsid w:val="007B0E30"/>
    <w:rsid w:val="007B512A"/>
    <w:rsid w:val="007C2097"/>
    <w:rsid w:val="007D6A07"/>
    <w:rsid w:val="00811F16"/>
    <w:rsid w:val="008279FA"/>
    <w:rsid w:val="008626E7"/>
    <w:rsid w:val="00870EE7"/>
    <w:rsid w:val="008F686C"/>
    <w:rsid w:val="009209A0"/>
    <w:rsid w:val="00966516"/>
    <w:rsid w:val="009777D9"/>
    <w:rsid w:val="00991B88"/>
    <w:rsid w:val="009A579D"/>
    <w:rsid w:val="009E3297"/>
    <w:rsid w:val="009F734F"/>
    <w:rsid w:val="00A03267"/>
    <w:rsid w:val="00A246B6"/>
    <w:rsid w:val="00A37066"/>
    <w:rsid w:val="00A47E70"/>
    <w:rsid w:val="00A7671C"/>
    <w:rsid w:val="00A92DC1"/>
    <w:rsid w:val="00AD1CD8"/>
    <w:rsid w:val="00AE0F2C"/>
    <w:rsid w:val="00B258BB"/>
    <w:rsid w:val="00B67B97"/>
    <w:rsid w:val="00B9580C"/>
    <w:rsid w:val="00B968C8"/>
    <w:rsid w:val="00BA3EC5"/>
    <w:rsid w:val="00BB5DFC"/>
    <w:rsid w:val="00BD279D"/>
    <w:rsid w:val="00BD6BB8"/>
    <w:rsid w:val="00C559D5"/>
    <w:rsid w:val="00C95985"/>
    <w:rsid w:val="00CC5026"/>
    <w:rsid w:val="00D03F9A"/>
    <w:rsid w:val="00D72EB5"/>
    <w:rsid w:val="00DE34CF"/>
    <w:rsid w:val="00E821C5"/>
    <w:rsid w:val="00ED29E6"/>
    <w:rsid w:val="00EE7D7C"/>
    <w:rsid w:val="00F25D98"/>
    <w:rsid w:val="00F27297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1E3B93"/>
  <w15:chartTrackingRefBased/>
  <w15:docId w15:val="{47AB5A2A-B59A-43A5-886B-D57C4FB4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4C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37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3706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locked/>
    <w:rsid w:val="00A3706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37066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650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50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650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650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65074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65074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uiPriority w:val="99"/>
    <w:rsid w:val="00565074"/>
    <w:rPr>
      <w:rFonts w:ascii="Courier New" w:eastAsia="MS Mincho" w:hAnsi="Courier New"/>
      <w:lang w:val="nb-NO" w:eastAsia="en-US"/>
    </w:rPr>
  </w:style>
  <w:style w:type="character" w:customStyle="1" w:styleId="Heading1Char">
    <w:name w:val="Heading 1 Char"/>
    <w:link w:val="Heading1"/>
    <w:rsid w:val="005430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0D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"/>
    <w:link w:val="Header"/>
    <w:rsid w:val="005430DC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430D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D29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9E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Completion of the RRC tunnelling in MR-DC</dc:title>
  <dc:subject>3GPP RAN3 #97-bis</dc:subject>
  <dc:creator>Michael Sanders, John M Meredith</dc:creator>
  <cp:keywords/>
  <cp:lastModifiedBy>Nokia</cp:lastModifiedBy>
  <cp:revision>8</cp:revision>
  <cp:lastPrinted>1899-12-31T23:00:00Z</cp:lastPrinted>
  <dcterms:created xsi:type="dcterms:W3CDTF">2017-09-22T12:31:00Z</dcterms:created>
  <dcterms:modified xsi:type="dcterms:W3CDTF">2017-10-13T12:31:00Z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